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2F02B1">
        <w:rPr>
          <w:rFonts w:ascii="Arial" w:hAnsi="Arial" w:cs="Arial"/>
          <w:b/>
          <w:sz w:val="24"/>
          <w:lang w:eastAsia="ja-JP"/>
        </w:rPr>
        <w:t>3</w:t>
      </w:r>
      <w:r w:rsidRPr="00E427D8">
        <w:rPr>
          <w:rFonts w:ascii="Arial" w:hAnsi="Arial" w:cs="Arial"/>
          <w:b/>
          <w:sz w:val="24"/>
        </w:rPr>
        <w:tab/>
        <w:t>S3-1</w:t>
      </w:r>
      <w:r w:rsidR="00575FCB">
        <w:rPr>
          <w:rFonts w:ascii="Arial" w:hAnsi="Arial" w:cs="Arial"/>
          <w:b/>
          <w:sz w:val="24"/>
          <w:lang w:eastAsia="ja-JP"/>
        </w:rPr>
        <w:t>8</w:t>
      </w:r>
      <w:r w:rsidR="00A5241A">
        <w:rPr>
          <w:rFonts w:ascii="Arial" w:hAnsi="Arial" w:cs="Arial"/>
          <w:b/>
          <w:sz w:val="24"/>
          <w:lang w:eastAsia="ja-JP"/>
        </w:rPr>
        <w:t>3331</w:t>
      </w:r>
    </w:p>
    <w:p w:rsidR="00C022E3" w:rsidRDefault="002F02B1"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FD0400">
        <w:rPr>
          <w:rFonts w:ascii="Arial" w:hAnsi="Arial" w:cs="Arial"/>
          <w:b/>
          <w:sz w:val="24"/>
        </w:rPr>
        <w:t>-</w:t>
      </w:r>
      <w:r>
        <w:rPr>
          <w:rFonts w:ascii="Arial" w:hAnsi="Arial" w:cs="Arial"/>
          <w:b/>
          <w:sz w:val="24"/>
        </w:rPr>
        <w:t>14 Nov</w:t>
      </w:r>
      <w:r w:rsidR="00BA05F4">
        <w:rPr>
          <w:rFonts w:ascii="Arial" w:hAnsi="Arial" w:cs="Arial"/>
          <w:b/>
          <w:sz w:val="24"/>
        </w:rPr>
        <w:t>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Spokane(US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09308D">
        <w:rPr>
          <w:rFonts w:ascii="Arial" w:hAnsi="Arial"/>
          <w:b/>
          <w:lang w:val="en-US"/>
        </w:rPr>
        <w:t>, Nokia Shanghai Bell</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DA7905">
        <w:rPr>
          <w:rFonts w:ascii="Arial" w:hAnsi="Arial" w:cs="Arial"/>
          <w:b/>
        </w:rPr>
        <w:t>security requirements to Key issue#6</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241A">
        <w:rPr>
          <w:rFonts w:ascii="Arial" w:hAnsi="Arial"/>
          <w:b/>
        </w:rPr>
        <w:t>8.6</w:t>
      </w:r>
    </w:p>
    <w:p w:rsidR="00C022E3" w:rsidRDefault="00C022E3">
      <w:pPr>
        <w:pStyle w:val="Heading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w:t>
      </w:r>
      <w:r w:rsidR="001C11E9">
        <w:rPr>
          <w:b/>
          <w:i/>
        </w:rPr>
        <w:t>he pCR to the CIoT</w:t>
      </w:r>
      <w:r w:rsidR="00F0664B">
        <w:rPr>
          <w:b/>
          <w:i/>
        </w:rPr>
        <w:t xml:space="preserve"> TR</w:t>
      </w:r>
    </w:p>
    <w:p w:rsidR="00C022E3" w:rsidRPr="0026416B" w:rsidRDefault="00C022E3">
      <w:pPr>
        <w:pStyle w:val="Heading1"/>
      </w:pPr>
      <w:r>
        <w:t>2</w:t>
      </w:r>
      <w:r>
        <w:tab/>
        <w:t>References</w:t>
      </w:r>
    </w:p>
    <w:p w:rsidR="00C022E3" w:rsidRPr="0026416B" w:rsidRDefault="008F326A" w:rsidP="0073054F">
      <w:pPr>
        <w:pStyle w:val="Reference"/>
      </w:pPr>
      <w:r>
        <w:t xml:space="preserve"> [1]</w:t>
      </w:r>
      <w:r>
        <w:tab/>
        <w:t>3GPP TR 3</w:t>
      </w:r>
      <w:r w:rsidR="00A5241A">
        <w:t>3.861</w:t>
      </w:r>
    </w:p>
    <w:p w:rsidR="00C022E3" w:rsidRPr="0026416B" w:rsidRDefault="00C022E3" w:rsidP="0026416B">
      <w:pPr>
        <w:pStyle w:val="Reference"/>
        <w:rPr>
          <w:lang w:val="fr-FR"/>
        </w:rPr>
      </w:pPr>
      <w:r w:rsidRPr="0026416B">
        <w:t>[2]</w:t>
      </w:r>
      <w:r w:rsidRPr="0026416B">
        <w:tab/>
      </w:r>
      <w:r w:rsidR="00213CF9">
        <w:t xml:space="preserve">SA1 requirements </w:t>
      </w:r>
      <w:bookmarkStart w:id="0" w:name="_GoBack"/>
      <w:bookmarkEnd w:id="0"/>
    </w:p>
    <w:p w:rsidR="00C022E3" w:rsidRDefault="00C022E3">
      <w:pPr>
        <w:pStyle w:val="Heading1"/>
      </w:pPr>
      <w:r>
        <w:t>3</w:t>
      </w:r>
      <w:r>
        <w:tab/>
        <w:t>Rationale</w:t>
      </w:r>
    </w:p>
    <w:p w:rsidR="00C22499" w:rsidRDefault="00F0664B" w:rsidP="009448AD">
      <w:r w:rsidRPr="00F0664B">
        <w:t>This contr</w:t>
      </w:r>
      <w:r w:rsidR="00EB0575">
        <w:t xml:space="preserve">ibution proposes to add security requirements to key issue #6 in the TR 33.861. Key issue #6 propose an optimization of security considering both </w:t>
      </w:r>
      <w:r w:rsidR="00EA3FE3">
        <w:t>the application security aalrea</w:t>
      </w:r>
      <w:r w:rsidR="00EB0575">
        <w:t xml:space="preserve">dy inplace and radio level security. </w:t>
      </w:r>
    </w:p>
    <w:p w:rsidR="00F0664B" w:rsidRDefault="00C22499" w:rsidP="009448AD">
      <w:r>
        <w:t>In 5G, t</w:t>
      </w:r>
      <w:r w:rsidR="00EB0575">
        <w:t xml:space="preserve">he general security at the AS level is enabled </w:t>
      </w:r>
      <w:r w:rsidR="00DA7905">
        <w:t xml:space="preserve">based on a PDU session set up policy. The AMF signals the </w:t>
      </w:r>
      <w:r>
        <w:t xml:space="preserve">gNB the </w:t>
      </w:r>
      <w:r w:rsidR="00DA7905">
        <w:t xml:space="preserve">AS level UP IP </w:t>
      </w:r>
      <w:r>
        <w:t xml:space="preserve">and encryption </w:t>
      </w:r>
      <w:r w:rsidR="00DA7905">
        <w:t xml:space="preserve">policy </w:t>
      </w:r>
      <w:r w:rsidR="00EB0575">
        <w:t>during the RB setup</w:t>
      </w:r>
      <w:r w:rsidR="00DA7905">
        <w:t>. The AMF selects the policy based on the APN</w:t>
      </w:r>
      <w:r>
        <w:t xml:space="preserve"> to which the UE is requesting session setup</w:t>
      </w:r>
      <w:r w:rsidR="00DA7905">
        <w:t xml:space="preserve">. </w:t>
      </w:r>
      <w:r w:rsidR="00EA3FE3">
        <w:t>However,</w:t>
      </w:r>
      <w:r w:rsidR="00DA7905">
        <w:t xml:space="preserve"> configuring the SMF with a security policy for all the thousands of APNs </w:t>
      </w:r>
      <w:r w:rsidR="00EA3FE3">
        <w:t xml:space="preserve">and maintaining it </w:t>
      </w:r>
      <w:r w:rsidR="00DA7905">
        <w:t>is a very complex task.</w:t>
      </w:r>
      <w:r w:rsidR="00EA3FE3">
        <w:t xml:space="preserve"> </w:t>
      </w:r>
      <w:r>
        <w:t>I</w:t>
      </w:r>
      <w:r w:rsidR="00EA3FE3">
        <w:t>t would be much preferable if it is made dynamic based on the signalling from the UE.</w:t>
      </w:r>
    </w:p>
    <w:p w:rsidR="00EA3FE3" w:rsidRDefault="00E82DCD" w:rsidP="009448AD">
      <w:r>
        <w:t xml:space="preserve">Many studies have also shown that end to end security is more important </w:t>
      </w:r>
      <w:r w:rsidR="00C759E4">
        <w:t>than hop by hop</w:t>
      </w:r>
      <w:r>
        <w:t xml:space="preserve"> security.</w:t>
      </w:r>
      <w:r w:rsidR="00C759E4">
        <w:t xml:space="preserve"> Hence most of the application servers and their UE clients employ end to end application level security. This is much more important to protect manipulation of data packets at any of the in between hops. Application servers need to be protected from packet injects as well. </w:t>
      </w:r>
    </w:p>
    <w:p w:rsidR="00C759E4" w:rsidRDefault="00C759E4" w:rsidP="009448AD">
      <w:r>
        <w:t>Prote</w:t>
      </w:r>
      <w:r w:rsidR="00A5241A">
        <w:t>cting the packets at AS level (</w:t>
      </w:r>
      <w:r>
        <w:t>radio hop between the UE and gNB) is significant and a must for regular sustained communication, but for CIoT UEs with occasional small packet transmission this may not be a significant requirement.</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0712D7">
        <w:rPr>
          <w:i/>
          <w:color w:val="4472C4" w:themeColor="accent1"/>
        </w:rPr>
        <w:t>CIoT</w:t>
      </w:r>
      <w:r w:rsidR="00711C70" w:rsidRPr="00F0664B">
        <w:rPr>
          <w:i/>
          <w:color w:val="4472C4" w:themeColor="accent1"/>
        </w:rPr>
        <w:t xml:space="preserve"> </w:t>
      </w:r>
      <w:r w:rsidR="00C22499">
        <w:rPr>
          <w:i/>
          <w:color w:val="4472C4" w:themeColor="accent1"/>
        </w:rPr>
        <w:t>TR 33.861</w:t>
      </w:r>
      <w:r w:rsidRPr="00F0664B">
        <w:rPr>
          <w:i/>
          <w:color w:val="4472C4" w:themeColor="accent1"/>
        </w:rPr>
        <w:t xml:space="preserve"> **********************************</w:t>
      </w:r>
    </w:p>
    <w:p w:rsidR="00DA7905" w:rsidRPr="00DA7905" w:rsidRDefault="00DA7905" w:rsidP="00DA7905">
      <w:pPr>
        <w:keepNext/>
        <w:keepLines/>
        <w:spacing w:before="120"/>
        <w:ind w:left="1134" w:hanging="1134"/>
        <w:outlineLvl w:val="2"/>
        <w:rPr>
          <w:rFonts w:ascii="Arial" w:eastAsia="Times New Roman" w:hAnsi="Arial"/>
          <w:sz w:val="28"/>
        </w:rPr>
      </w:pPr>
      <w:r w:rsidRPr="00DA7905">
        <w:rPr>
          <w:rFonts w:ascii="Arial" w:eastAsia="Times New Roman" w:hAnsi="Arial"/>
          <w:sz w:val="28"/>
        </w:rPr>
        <w:t xml:space="preserve">5.6.2 </w:t>
      </w:r>
      <w:r w:rsidRPr="00DA7905">
        <w:rPr>
          <w:rFonts w:ascii="Arial" w:eastAsia="Times New Roman" w:hAnsi="Arial"/>
          <w:sz w:val="28"/>
        </w:rPr>
        <w:tab/>
        <w:t>Potential security requirements</w:t>
      </w:r>
    </w:p>
    <w:p w:rsidR="00DA7905" w:rsidRDefault="00DA7905" w:rsidP="00DA7905">
      <w:pPr>
        <w:rPr>
          <w:rFonts w:eastAsia="Times New Roman"/>
        </w:rPr>
      </w:pPr>
      <w:r w:rsidRPr="00DA7905">
        <w:rPr>
          <w:rFonts w:eastAsia="Times New Roman"/>
        </w:rPr>
        <w:t>Based on the CIoT application, there is a need to balance the resource availability such as computing power, battery consumption and security threat for CIoT UEs at the radio level. Hence a range of AS security options (encryption vs integrity) need to be supported at the AS layer. Potential security requirements are given below.</w:t>
      </w:r>
    </w:p>
    <w:p w:rsidR="00E82DCD" w:rsidRDefault="00E82DCD" w:rsidP="00E82DCD">
      <w:pPr>
        <w:rPr>
          <w:ins w:id="1" w:author="Nair, Suresh P. (Nokia - US/Murray Hill)" w:date="2018-11-01T15:25:00Z"/>
          <w:rFonts w:eastAsia="Times New Roman"/>
        </w:rPr>
      </w:pPr>
      <w:ins w:id="2" w:author="Nair, Suresh P. (Nokia - US/Murray Hill)" w:date="2018-11-01T15:25:00Z">
        <w:r>
          <w:rPr>
            <w:rFonts w:eastAsia="Times New Roman"/>
          </w:rPr>
          <w:t>It should be possible for the UE to signal the application level encryption and integrity protection to the SMF during PDU session setup.</w:t>
        </w:r>
      </w:ins>
    </w:p>
    <w:p w:rsidR="00DF7021" w:rsidRPr="00E82DCD" w:rsidRDefault="00E82DCD">
      <w:pPr>
        <w:rPr>
          <w:rFonts w:eastAsia="Times New Roman"/>
        </w:rPr>
      </w:pPr>
      <w:ins w:id="3" w:author="Nair, Suresh P. (Nokia - US/Murray Hill)" w:date="2018-11-01T15:25:00Z">
        <w:r>
          <w:rPr>
            <w:rFonts w:eastAsia="Times New Roman"/>
          </w:rPr>
          <w:t>It should be possible for the SMF, to take in to consideration the UE signalled security policy while setting up PDU session and radio bearers.</w:t>
        </w:r>
      </w:ins>
    </w:p>
    <w:p w:rsidR="000E5FEC" w:rsidRPr="00F0664B" w:rsidRDefault="000E5FEC">
      <w:pPr>
        <w:rPr>
          <w:color w:val="4472C4" w:themeColor="accent1"/>
        </w:rPr>
      </w:pPr>
      <w:r w:rsidRPr="00F0664B">
        <w:rPr>
          <w:color w:val="4472C4" w:themeColor="accent1"/>
        </w:rPr>
        <w:t>******************</w:t>
      </w:r>
      <w:r w:rsidR="00F47AC2">
        <w:rPr>
          <w:color w:val="4472C4" w:themeColor="accent1"/>
        </w:rPr>
        <w:t>******** End of pCR to TR 33.861</w:t>
      </w:r>
      <w:r w:rsidRPr="00F0664B">
        <w:rPr>
          <w:color w:val="4472C4" w:themeColor="accent1"/>
        </w:rPr>
        <w:t xml:space="preserve">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602" w:rsidRDefault="00313602">
      <w:r>
        <w:separator/>
      </w:r>
    </w:p>
  </w:endnote>
  <w:endnote w:type="continuationSeparator" w:id="0">
    <w:p w:rsidR="00313602" w:rsidRDefault="0031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602" w:rsidRDefault="00313602">
      <w:r>
        <w:separator/>
      </w:r>
    </w:p>
  </w:footnote>
  <w:footnote w:type="continuationSeparator" w:id="0">
    <w:p w:rsidR="00313602" w:rsidRDefault="00313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492"/>
    <w:rsid w:val="000712D7"/>
    <w:rsid w:val="000819D8"/>
    <w:rsid w:val="00083764"/>
    <w:rsid w:val="0009308D"/>
    <w:rsid w:val="000A0F3C"/>
    <w:rsid w:val="000B0F20"/>
    <w:rsid w:val="000B756E"/>
    <w:rsid w:val="000E0E74"/>
    <w:rsid w:val="000E4605"/>
    <w:rsid w:val="000E5FEC"/>
    <w:rsid w:val="00126DB4"/>
    <w:rsid w:val="001667C3"/>
    <w:rsid w:val="001967B3"/>
    <w:rsid w:val="001A295A"/>
    <w:rsid w:val="001A37F3"/>
    <w:rsid w:val="001C11E9"/>
    <w:rsid w:val="001C3EC8"/>
    <w:rsid w:val="001D2BD4"/>
    <w:rsid w:val="0020395B"/>
    <w:rsid w:val="0020618E"/>
    <w:rsid w:val="00213CF9"/>
    <w:rsid w:val="0021575F"/>
    <w:rsid w:val="00244C9A"/>
    <w:rsid w:val="0026416B"/>
    <w:rsid w:val="00276A5B"/>
    <w:rsid w:val="00286F88"/>
    <w:rsid w:val="002C7AF5"/>
    <w:rsid w:val="002F02B1"/>
    <w:rsid w:val="00313602"/>
    <w:rsid w:val="00371032"/>
    <w:rsid w:val="003C5A97"/>
    <w:rsid w:val="003F09BC"/>
    <w:rsid w:val="003F52B2"/>
    <w:rsid w:val="004005EF"/>
    <w:rsid w:val="004D211E"/>
    <w:rsid w:val="004D55C2"/>
    <w:rsid w:val="004E12B1"/>
    <w:rsid w:val="004E2255"/>
    <w:rsid w:val="004F0955"/>
    <w:rsid w:val="004F2420"/>
    <w:rsid w:val="00517C9B"/>
    <w:rsid w:val="005258FD"/>
    <w:rsid w:val="005729C4"/>
    <w:rsid w:val="00575FCB"/>
    <w:rsid w:val="0058678B"/>
    <w:rsid w:val="0059227B"/>
    <w:rsid w:val="005B795D"/>
    <w:rsid w:val="005F4008"/>
    <w:rsid w:val="006077D1"/>
    <w:rsid w:val="006203B2"/>
    <w:rsid w:val="006221CB"/>
    <w:rsid w:val="00652248"/>
    <w:rsid w:val="00657B80"/>
    <w:rsid w:val="006A70AC"/>
    <w:rsid w:val="006B1777"/>
    <w:rsid w:val="006D340A"/>
    <w:rsid w:val="00711C70"/>
    <w:rsid w:val="00721DBC"/>
    <w:rsid w:val="0073054F"/>
    <w:rsid w:val="00782E95"/>
    <w:rsid w:val="007C27B0"/>
    <w:rsid w:val="007C6A82"/>
    <w:rsid w:val="007E40D2"/>
    <w:rsid w:val="007F300B"/>
    <w:rsid w:val="00891210"/>
    <w:rsid w:val="008F326A"/>
    <w:rsid w:val="00926ABD"/>
    <w:rsid w:val="009448AD"/>
    <w:rsid w:val="00966D47"/>
    <w:rsid w:val="00995B6E"/>
    <w:rsid w:val="009C0DED"/>
    <w:rsid w:val="009C5F6B"/>
    <w:rsid w:val="009F26C1"/>
    <w:rsid w:val="00A255DE"/>
    <w:rsid w:val="00A26698"/>
    <w:rsid w:val="00A37D7F"/>
    <w:rsid w:val="00A5241A"/>
    <w:rsid w:val="00A84A94"/>
    <w:rsid w:val="00A92F7B"/>
    <w:rsid w:val="00A97CE9"/>
    <w:rsid w:val="00AF1E23"/>
    <w:rsid w:val="00B01AFF"/>
    <w:rsid w:val="00B27E39"/>
    <w:rsid w:val="00B61043"/>
    <w:rsid w:val="00B90C4D"/>
    <w:rsid w:val="00B92CA9"/>
    <w:rsid w:val="00BA05F4"/>
    <w:rsid w:val="00C022E3"/>
    <w:rsid w:val="00C22499"/>
    <w:rsid w:val="00C4712D"/>
    <w:rsid w:val="00C5419D"/>
    <w:rsid w:val="00C759E4"/>
    <w:rsid w:val="00C94F55"/>
    <w:rsid w:val="00CA7711"/>
    <w:rsid w:val="00CA7D62"/>
    <w:rsid w:val="00CF2394"/>
    <w:rsid w:val="00D11216"/>
    <w:rsid w:val="00D62265"/>
    <w:rsid w:val="00D84EA9"/>
    <w:rsid w:val="00D8512E"/>
    <w:rsid w:val="00DA1E58"/>
    <w:rsid w:val="00DA7905"/>
    <w:rsid w:val="00DD7BC1"/>
    <w:rsid w:val="00DE4EF2"/>
    <w:rsid w:val="00DF2C0E"/>
    <w:rsid w:val="00DF7021"/>
    <w:rsid w:val="00E06FFB"/>
    <w:rsid w:val="00E30155"/>
    <w:rsid w:val="00E36233"/>
    <w:rsid w:val="00E82DCD"/>
    <w:rsid w:val="00EA3FE3"/>
    <w:rsid w:val="00EB0575"/>
    <w:rsid w:val="00EB0C05"/>
    <w:rsid w:val="00EC0241"/>
    <w:rsid w:val="00ED270D"/>
    <w:rsid w:val="00ED4954"/>
    <w:rsid w:val="00EE0943"/>
    <w:rsid w:val="00F0664B"/>
    <w:rsid w:val="00F13D4D"/>
    <w:rsid w:val="00F35053"/>
    <w:rsid w:val="00F47AC2"/>
    <w:rsid w:val="00F64770"/>
    <w:rsid w:val="00F82507"/>
    <w:rsid w:val="00F82C5B"/>
    <w:rsid w:val="00FD0181"/>
    <w:rsid w:val="00FD0400"/>
    <w:rsid w:val="00FD6B5A"/>
    <w:rsid w:val="00FF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E42E9"/>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3</cp:revision>
  <cp:lastPrinted>1900-01-01T05:00:00Z</cp:lastPrinted>
  <dcterms:created xsi:type="dcterms:W3CDTF">2018-11-04T19:13:00Z</dcterms:created>
  <dcterms:modified xsi:type="dcterms:W3CDTF">2018-11-04T19:13:00Z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